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35887A" w14:textId="7DA1FBC7" w:rsidR="00C46482" w:rsidRDefault="00C46482" w:rsidP="00C464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3369C">
        <w:rPr>
          <w:b/>
          <w:noProof/>
          <w:sz w:val="24"/>
        </w:rPr>
        <w:t>1</w:t>
      </w:r>
      <w:bookmarkStart w:id="0" w:name="_GoBack"/>
      <w:bookmarkEnd w:id="0"/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260387">
        <w:rPr>
          <w:b/>
          <w:i/>
          <w:noProof/>
          <w:sz w:val="28"/>
        </w:rPr>
        <w:t>3296</w:t>
      </w:r>
    </w:p>
    <w:p w14:paraId="11C88A41" w14:textId="06546836" w:rsidR="001E489F" w:rsidRPr="007861B8" w:rsidRDefault="0053369C" w:rsidP="00C46482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3369C">
        <w:rPr>
          <w:b/>
          <w:bCs/>
          <w:sz w:val="24"/>
        </w:rPr>
        <w:t>Berlin, Germany, 22 -26 May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60387">
        <w:rPr>
          <w:rFonts w:ascii="Arial" w:eastAsia="Batang" w:hAnsi="Arial" w:cs="Arial"/>
          <w:b/>
          <w:noProof/>
          <w:lang w:eastAsia="zh-CN"/>
        </w:rPr>
        <w:t>S3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60387">
        <w:rPr>
          <w:rFonts w:ascii="Arial" w:eastAsia="Batang" w:hAnsi="Arial" w:cs="Arial"/>
          <w:b/>
          <w:noProof/>
          <w:lang w:eastAsia="zh-CN"/>
        </w:rPr>
        <w:t>232961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A0BDD12" w:rsidR="001E489F" w:rsidRPr="006C2E80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Xiaomi</w:t>
      </w:r>
    </w:p>
    <w:p w14:paraId="49D92DA3" w14:textId="5B8AD53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="00752845" w:rsidRPr="00752845">
        <w:rPr>
          <w:rFonts w:ascii="Arial" w:eastAsia="Batang" w:hAnsi="Arial" w:cs="Arial"/>
          <w:b/>
          <w:sz w:val="24"/>
          <w:szCs w:val="24"/>
          <w:lang w:eastAsia="zh-CN"/>
        </w:rPr>
        <w:t>Security Aspects of Ranging Based Services and Sidelink Positioning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8312C98" w:rsidR="001E489F" w:rsidRDefault="0075284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0782154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6063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Aspects of Ranging Based Services and Sidelink Positioning</w:t>
      </w:r>
    </w:p>
    <w:p w14:paraId="247679A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Ranging_SL_Sec</w:t>
      </w:r>
    </w:p>
    <w:p w14:paraId="70255B4C" w14:textId="0EDFB3B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2F435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990046</w:t>
      </w:r>
    </w:p>
    <w:p w14:paraId="642C60D4" w14:textId="77777777" w:rsidR="00752845" w:rsidRPr="001E489F" w:rsidRDefault="00752845" w:rsidP="00752845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Rel-18</w:t>
      </w:r>
    </w:p>
    <w:p w14:paraId="2C0AC88E" w14:textId="77777777" w:rsidR="00752845" w:rsidRPr="00752845" w:rsidRDefault="00752845" w:rsidP="00752845">
      <w:pPr>
        <w:pStyle w:val="Guidance"/>
        <w:rPr>
          <w:rFonts w:eastAsia="Yu Mincho"/>
        </w:rPr>
      </w:pPr>
    </w:p>
    <w:p w14:paraId="34BCB2DF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752845" w14:paraId="59A9E45D" w14:textId="77777777" w:rsidTr="00F95C5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626F332" w14:textId="77777777" w:rsidR="00752845" w:rsidRDefault="00752845" w:rsidP="00F95C5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F4CAB5D" w14:textId="77777777" w:rsidR="00752845" w:rsidRDefault="00752845" w:rsidP="00F95C5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B5705B3" w14:textId="77777777" w:rsidR="00752845" w:rsidRDefault="00752845" w:rsidP="00F95C5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82619E" w14:textId="77777777" w:rsidR="00752845" w:rsidRDefault="00752845" w:rsidP="00F95C5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8E7D013" w14:textId="77777777" w:rsidR="00752845" w:rsidRDefault="00752845" w:rsidP="00F95C5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026557A" w14:textId="77777777" w:rsidR="00752845" w:rsidRDefault="00752845" w:rsidP="00F95C5A">
            <w:pPr>
              <w:pStyle w:val="TAH"/>
            </w:pPr>
            <w:r>
              <w:t>Others (specify)</w:t>
            </w:r>
          </w:p>
        </w:tc>
      </w:tr>
      <w:tr w:rsidR="00752845" w14:paraId="1BE3A56A" w14:textId="77777777" w:rsidTr="00F95C5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AAA2B8" w14:textId="77777777" w:rsidR="00752845" w:rsidRDefault="00752845" w:rsidP="00F95C5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E315A63" w14:textId="77777777" w:rsidR="00752845" w:rsidRDefault="00752845" w:rsidP="00F95C5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2665773C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D9C088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05FFBA5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E9CAE9D" w14:textId="77777777" w:rsidR="00752845" w:rsidRDefault="00752845" w:rsidP="00F95C5A">
            <w:pPr>
              <w:pStyle w:val="TAC"/>
            </w:pPr>
          </w:p>
        </w:tc>
      </w:tr>
      <w:tr w:rsidR="00752845" w14:paraId="110BB8D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4D87F6" w14:textId="77777777" w:rsidR="00752845" w:rsidRDefault="00752845" w:rsidP="00F95C5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465A18A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9F2F551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8B9D128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1B99D63B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77BC6215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752845" w14:paraId="1911537E" w14:textId="77777777" w:rsidTr="00F95C5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9BFCC3B" w14:textId="77777777" w:rsidR="00752845" w:rsidRDefault="00752845" w:rsidP="00F95C5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E0AB406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1BA913B0" w14:textId="77777777" w:rsidR="00752845" w:rsidRDefault="00752845" w:rsidP="00F95C5A">
            <w:pPr>
              <w:pStyle w:val="TAC"/>
            </w:pPr>
          </w:p>
        </w:tc>
        <w:tc>
          <w:tcPr>
            <w:tcW w:w="850" w:type="dxa"/>
          </w:tcPr>
          <w:p w14:paraId="406501AE" w14:textId="77777777" w:rsidR="00752845" w:rsidRDefault="00752845" w:rsidP="00F95C5A">
            <w:pPr>
              <w:pStyle w:val="TAC"/>
            </w:pPr>
          </w:p>
        </w:tc>
        <w:tc>
          <w:tcPr>
            <w:tcW w:w="851" w:type="dxa"/>
          </w:tcPr>
          <w:p w14:paraId="7DFE59A2" w14:textId="77777777" w:rsidR="00752845" w:rsidRDefault="00752845" w:rsidP="00F95C5A">
            <w:pPr>
              <w:pStyle w:val="TAC"/>
            </w:pPr>
          </w:p>
        </w:tc>
        <w:tc>
          <w:tcPr>
            <w:tcW w:w="1752" w:type="dxa"/>
          </w:tcPr>
          <w:p w14:paraId="21C18B7F" w14:textId="77777777" w:rsidR="00752845" w:rsidRDefault="00752845" w:rsidP="00F95C5A">
            <w:pPr>
              <w:pStyle w:val="TAC"/>
              <w:rPr>
                <w:lang w:eastAsia="zh-CN"/>
              </w:rPr>
            </w:pPr>
          </w:p>
        </w:tc>
      </w:tr>
    </w:tbl>
    <w:p w14:paraId="48BCBFC5" w14:textId="77777777" w:rsidR="00752845" w:rsidRPr="006C2E80" w:rsidRDefault="00752845" w:rsidP="00752845"/>
    <w:p w14:paraId="0C15CED9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BAD0BFC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78B1A261" w14:textId="77777777" w:rsidR="00752845" w:rsidRDefault="00752845" w:rsidP="00752845">
      <w:pPr>
        <w:pStyle w:val="3"/>
      </w:pPr>
      <w:r w:rsidRPr="00A36378">
        <w:t>This work item is a …</w:t>
      </w:r>
    </w:p>
    <w:p w14:paraId="51AF494A" w14:textId="77777777" w:rsidR="00752845" w:rsidRPr="00C278EB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52845" w14:paraId="13F0F1D3" w14:textId="77777777" w:rsidTr="00F95C5A">
        <w:trPr>
          <w:cantSplit/>
          <w:jc w:val="center"/>
        </w:trPr>
        <w:tc>
          <w:tcPr>
            <w:tcW w:w="452" w:type="dxa"/>
          </w:tcPr>
          <w:p w14:paraId="4C9B8502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54A7180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2845" w14:paraId="21F71E31" w14:textId="77777777" w:rsidTr="00F95C5A">
        <w:trPr>
          <w:cantSplit/>
          <w:jc w:val="center"/>
        </w:trPr>
        <w:tc>
          <w:tcPr>
            <w:tcW w:w="452" w:type="dxa"/>
          </w:tcPr>
          <w:p w14:paraId="1D79F995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B687901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2845" w14:paraId="6208D84F" w14:textId="77777777" w:rsidTr="00F95C5A">
        <w:trPr>
          <w:cantSplit/>
          <w:jc w:val="center"/>
        </w:trPr>
        <w:tc>
          <w:tcPr>
            <w:tcW w:w="452" w:type="dxa"/>
          </w:tcPr>
          <w:p w14:paraId="204DF6F9" w14:textId="77777777" w:rsidR="00752845" w:rsidRDefault="00752845" w:rsidP="00F95C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A0878A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2845" w14:paraId="065254A1" w14:textId="77777777" w:rsidTr="00F95C5A">
        <w:trPr>
          <w:cantSplit/>
          <w:jc w:val="center"/>
        </w:trPr>
        <w:tc>
          <w:tcPr>
            <w:tcW w:w="452" w:type="dxa"/>
          </w:tcPr>
          <w:p w14:paraId="085F3967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29CAB5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2845" w14:paraId="38E6A2B6" w14:textId="77777777" w:rsidTr="00F95C5A">
        <w:trPr>
          <w:cantSplit/>
          <w:jc w:val="center"/>
        </w:trPr>
        <w:tc>
          <w:tcPr>
            <w:tcW w:w="452" w:type="dxa"/>
          </w:tcPr>
          <w:p w14:paraId="1F8553EC" w14:textId="77777777" w:rsidR="00752845" w:rsidRDefault="00752845" w:rsidP="00F95C5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F13762" w14:textId="77777777" w:rsidR="00752845" w:rsidRPr="0006543E" w:rsidRDefault="00752845" w:rsidP="00F95C5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2FD007B" w14:textId="77777777" w:rsidR="00752845" w:rsidRDefault="00752845" w:rsidP="00752845">
      <w:pPr>
        <w:ind w:right="-99"/>
        <w:rPr>
          <w:b/>
        </w:rPr>
      </w:pPr>
      <w:r>
        <w:rPr>
          <w:b/>
        </w:rPr>
        <w:t>* Other = e.g. testing</w:t>
      </w:r>
    </w:p>
    <w:p w14:paraId="3F08126D" w14:textId="77777777" w:rsidR="00752845" w:rsidRDefault="00752845" w:rsidP="00752845">
      <w:pPr>
        <w:ind w:right="-99"/>
        <w:rPr>
          <w:b/>
        </w:rPr>
      </w:pPr>
    </w:p>
    <w:p w14:paraId="7B3EB202" w14:textId="77777777" w:rsidR="00752845" w:rsidRPr="007861B8" w:rsidRDefault="00752845" w:rsidP="00752845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F3FEE50" w14:textId="77777777" w:rsidR="00752845" w:rsidRPr="009A6092" w:rsidRDefault="00752845" w:rsidP="0075284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752845" w14:paraId="004B9252" w14:textId="77777777" w:rsidTr="00F95C5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2A64901" w14:textId="77777777" w:rsidR="00752845" w:rsidRDefault="00752845" w:rsidP="00F95C5A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52845" w14:paraId="09279DC9" w14:textId="77777777" w:rsidTr="00F95C5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E38F6EE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1A65E992" w14:textId="77777777" w:rsidR="00752845" w:rsidDel="00C02DF6" w:rsidRDefault="00752845" w:rsidP="00F95C5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2BE577C" w14:textId="77777777" w:rsidR="00752845" w:rsidRDefault="00752845" w:rsidP="00F95C5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B2F1AE4" w14:textId="77777777" w:rsidR="00752845" w:rsidRDefault="00752845" w:rsidP="00F95C5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2845" w14:paraId="0C69A9D9" w14:textId="77777777" w:rsidTr="00F95C5A">
        <w:trPr>
          <w:cantSplit/>
          <w:jc w:val="center"/>
        </w:trPr>
        <w:tc>
          <w:tcPr>
            <w:tcW w:w="1268" w:type="dxa"/>
          </w:tcPr>
          <w:p w14:paraId="4FDCCC5C" w14:textId="77777777" w:rsidR="00752845" w:rsidRDefault="00752845" w:rsidP="00F95C5A">
            <w:pPr>
              <w:pStyle w:val="TAL"/>
            </w:pPr>
            <w:r w:rsidRPr="00DF5BCA">
              <w:t>FS_Ranging_SL_Sec</w:t>
            </w:r>
          </w:p>
        </w:tc>
        <w:tc>
          <w:tcPr>
            <w:tcW w:w="934" w:type="dxa"/>
          </w:tcPr>
          <w:p w14:paraId="6498C2EE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 WG3</w:t>
            </w:r>
          </w:p>
        </w:tc>
        <w:tc>
          <w:tcPr>
            <w:tcW w:w="1101" w:type="dxa"/>
          </w:tcPr>
          <w:p w14:paraId="537B18AD" w14:textId="77777777" w:rsidR="00752845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960036</w:t>
            </w:r>
          </w:p>
        </w:tc>
        <w:tc>
          <w:tcPr>
            <w:tcW w:w="6010" w:type="dxa"/>
          </w:tcPr>
          <w:p w14:paraId="346E741F" w14:textId="77777777" w:rsidR="00752845" w:rsidRPr="00251D80" w:rsidRDefault="00752845" w:rsidP="00F95C5A">
            <w:pPr>
              <w:pStyle w:val="TAL"/>
            </w:pPr>
            <w:r w:rsidRPr="00625CA1">
              <w:rPr>
                <w:rFonts w:cs="Arial"/>
                <w:szCs w:val="18"/>
              </w:rPr>
              <w:t>Study on Security Aspects of Ranging Based Services and Sidelink Positioning</w:t>
            </w:r>
          </w:p>
        </w:tc>
      </w:tr>
    </w:tbl>
    <w:p w14:paraId="4CA5A27A" w14:textId="77777777" w:rsidR="00752845" w:rsidRDefault="00752845" w:rsidP="00752845"/>
    <w:p w14:paraId="09570874" w14:textId="77777777" w:rsidR="00752845" w:rsidRPr="007861B8" w:rsidRDefault="00752845" w:rsidP="0075284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404"/>
        <w:gridCol w:w="4960"/>
      </w:tblGrid>
      <w:tr w:rsidR="00752845" w14:paraId="77FDA422" w14:textId="77777777" w:rsidTr="00F95C5A">
        <w:trPr>
          <w:cantSplit/>
          <w:jc w:val="center"/>
        </w:trPr>
        <w:tc>
          <w:tcPr>
            <w:tcW w:w="9490" w:type="dxa"/>
            <w:gridSpan w:val="3"/>
            <w:shd w:val="clear" w:color="auto" w:fill="E0E0E0"/>
          </w:tcPr>
          <w:p w14:paraId="6AEBED5B" w14:textId="77777777" w:rsidR="00752845" w:rsidRDefault="00752845" w:rsidP="00F95C5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752845" w14:paraId="3A5DCBAD" w14:textId="77777777" w:rsidTr="00F95C5A">
        <w:trPr>
          <w:cantSplit/>
          <w:jc w:val="center"/>
        </w:trPr>
        <w:tc>
          <w:tcPr>
            <w:tcW w:w="1126" w:type="dxa"/>
            <w:shd w:val="clear" w:color="auto" w:fill="E0E0E0"/>
          </w:tcPr>
          <w:p w14:paraId="588E91BA" w14:textId="77777777" w:rsidR="00752845" w:rsidRDefault="00752845" w:rsidP="00F95C5A">
            <w:pPr>
              <w:pStyle w:val="TAH"/>
            </w:pPr>
            <w:r>
              <w:t>Unique ID</w:t>
            </w:r>
          </w:p>
        </w:tc>
        <w:tc>
          <w:tcPr>
            <w:tcW w:w="3404" w:type="dxa"/>
            <w:shd w:val="clear" w:color="auto" w:fill="E0E0E0"/>
          </w:tcPr>
          <w:p w14:paraId="707983A1" w14:textId="77777777" w:rsidR="00752845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4960" w:type="dxa"/>
            <w:shd w:val="clear" w:color="auto" w:fill="E0E0E0"/>
          </w:tcPr>
          <w:p w14:paraId="00BBA962" w14:textId="77777777" w:rsidR="00752845" w:rsidRDefault="00752845" w:rsidP="00F95C5A">
            <w:pPr>
              <w:pStyle w:val="TAH"/>
            </w:pPr>
            <w:r>
              <w:t>Nature of relationship</w:t>
            </w:r>
          </w:p>
        </w:tc>
      </w:tr>
      <w:tr w:rsidR="00752845" w:rsidRPr="00D162C8" w14:paraId="15225E0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B72B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880039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D4EC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Ranging-based Services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499F0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study item on use cases scenarios and service requirements of Ranging-based Services</w:t>
            </w:r>
          </w:p>
        </w:tc>
      </w:tr>
      <w:tr w:rsidR="00752845" w:rsidRPr="00D162C8" w14:paraId="5F9C670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D5A0D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910034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49111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Stage 1 for Ranging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E2C0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service requirements of Ranging-based Services</w:t>
            </w:r>
          </w:p>
        </w:tc>
      </w:tr>
      <w:tr w:rsidR="00752845" w:rsidRPr="00D162C8" w14:paraId="67FEA1D3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8765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820024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1C84B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Improvement of V2X Service Handling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DBE68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SA1 preceding work item on requirement on relative position between UEs supporting V2X application</w:t>
            </w:r>
          </w:p>
        </w:tc>
      </w:tr>
      <w:tr w:rsidR="00752845" w:rsidRPr="00D162C8" w14:paraId="1DC1FA6B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1A35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880075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13513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scenarios and requirements of in-coverage, partial coverage, and out-of-coverage NR positioning use cases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3E013B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</w:rPr>
              <w:t>RAN2 preceding study item on use cases and service requirements of sidelink positioning between UEs supporting V2X and public safety services</w:t>
            </w:r>
          </w:p>
        </w:tc>
      </w:tr>
      <w:tr w:rsidR="00752845" w:rsidRPr="00D162C8" w14:paraId="1EC12F11" w14:textId="77777777" w:rsidTr="00F95C5A">
        <w:tblPrEx>
          <w:jc w:val="left"/>
        </w:tblPrEx>
        <w:tc>
          <w:tcPr>
            <w:tcW w:w="1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0A760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940069</w:t>
            </w:r>
          </w:p>
        </w:tc>
        <w:tc>
          <w:tcPr>
            <w:tcW w:w="3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1D2CF" w14:textId="77777777" w:rsidR="00752845" w:rsidRPr="00D162C8" w:rsidRDefault="00752845" w:rsidP="00F95C5A">
            <w:pPr>
              <w:pStyle w:val="TAL"/>
              <w:rPr>
                <w:rFonts w:cs="Arial"/>
                <w:szCs w:val="18"/>
              </w:rPr>
            </w:pPr>
            <w:r w:rsidRPr="00D162C8">
              <w:rPr>
                <w:rFonts w:cs="Arial"/>
                <w:szCs w:val="18"/>
              </w:rPr>
              <w:t>Study on Ranging based services and sidelink positioning</w:t>
            </w:r>
          </w:p>
        </w:tc>
        <w:tc>
          <w:tcPr>
            <w:tcW w:w="4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12D3C" w14:textId="77777777" w:rsidR="00752845" w:rsidRPr="00D162C8" w:rsidRDefault="00752845" w:rsidP="00F95C5A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preceding 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study item (Rel-18) on architecture enhancement for supporting Ranging based services and sidelink positioning.</w:t>
            </w:r>
          </w:p>
        </w:tc>
      </w:tr>
      <w:tr w:rsidR="00752845" w14:paraId="194CEE07" w14:textId="77777777" w:rsidTr="00F95C5A">
        <w:trPr>
          <w:cantSplit/>
          <w:jc w:val="center"/>
        </w:trPr>
        <w:tc>
          <w:tcPr>
            <w:tcW w:w="1126" w:type="dxa"/>
          </w:tcPr>
          <w:p w14:paraId="7437519A" w14:textId="77777777" w:rsidR="00752845" w:rsidRPr="00F444E8" w:rsidRDefault="00752845" w:rsidP="00F95C5A">
            <w:pPr>
              <w:pStyle w:val="TAL"/>
            </w:pPr>
            <w:r w:rsidRPr="001409C3">
              <w:t>980015</w:t>
            </w:r>
          </w:p>
        </w:tc>
        <w:tc>
          <w:tcPr>
            <w:tcW w:w="3404" w:type="dxa"/>
          </w:tcPr>
          <w:p w14:paraId="09426427" w14:textId="77777777" w:rsidR="00752845" w:rsidRDefault="00752845" w:rsidP="00F95C5A">
            <w:pPr>
              <w:pStyle w:val="TAL"/>
            </w:pPr>
            <w:r w:rsidRPr="001409C3">
              <w:t>Architecture Enhancement to support Ranging based services and Sidelink Positioning</w:t>
            </w:r>
          </w:p>
        </w:tc>
        <w:tc>
          <w:tcPr>
            <w:tcW w:w="4960" w:type="dxa"/>
          </w:tcPr>
          <w:p w14:paraId="5308F286" w14:textId="77777777" w:rsidR="00752845" w:rsidRPr="00251D80" w:rsidRDefault="00752845" w:rsidP="00F95C5A">
            <w:pPr>
              <w:pStyle w:val="Guidance"/>
            </w:pP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SA2 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preceding work</w:t>
            </w:r>
            <w:r w:rsidRPr="00D162C8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 xml:space="preserve"> item (Rel-18) on architecture enhancement for supporting Ranging based services and sidelink positioning.</w:t>
            </w:r>
          </w:p>
        </w:tc>
      </w:tr>
    </w:tbl>
    <w:p w14:paraId="375432DF" w14:textId="77777777" w:rsidR="00752845" w:rsidRDefault="00752845" w:rsidP="00752845">
      <w:pPr>
        <w:pStyle w:val="FP"/>
      </w:pPr>
    </w:p>
    <w:p w14:paraId="343074EC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2024864" w14:textId="77777777" w:rsidR="00752845" w:rsidRPr="00251D80" w:rsidRDefault="00752845" w:rsidP="00752845">
      <w:pPr>
        <w:rPr>
          <w:i/>
        </w:rPr>
      </w:pPr>
      <w:r w:rsidRPr="00F61D5A">
        <w:rPr>
          <w:iCs/>
        </w:rPr>
        <w:t xml:space="preserve">This work item aims at specifying security and privacy aspects for </w:t>
      </w:r>
      <w:r>
        <w:rPr>
          <w:iCs/>
        </w:rPr>
        <w:t>Ranging-based Services and Sidelink Positioning</w:t>
      </w:r>
      <w:r w:rsidRPr="00F61D5A">
        <w:rPr>
          <w:iCs/>
        </w:rPr>
        <w:t xml:space="preserve">, as concluded by the </w:t>
      </w:r>
      <w:r w:rsidRPr="003A277C">
        <w:rPr>
          <w:iCs/>
        </w:rPr>
        <w:t xml:space="preserve">Study on </w:t>
      </w:r>
      <w:r w:rsidRPr="00C7728A">
        <w:rPr>
          <w:iCs/>
        </w:rPr>
        <w:t>Security Aspects of Ranging Based Services and Sidelink Positioning</w:t>
      </w:r>
      <w:r w:rsidRPr="00F61D5A">
        <w:rPr>
          <w:iCs/>
        </w:rPr>
        <w:t xml:space="preserve"> (</w:t>
      </w:r>
      <w:r>
        <w:rPr>
          <w:iCs/>
        </w:rPr>
        <w:t>FS_Ranging</w:t>
      </w:r>
      <w:r w:rsidRPr="003A277C">
        <w:rPr>
          <w:iCs/>
        </w:rPr>
        <w:t>_</w:t>
      </w:r>
      <w:r>
        <w:rPr>
          <w:iCs/>
        </w:rPr>
        <w:t>SL_Sec</w:t>
      </w:r>
      <w:r w:rsidRPr="00F61D5A">
        <w:rPr>
          <w:iCs/>
        </w:rPr>
        <w:t xml:space="preserve">, TR </w:t>
      </w:r>
      <w:r>
        <w:rPr>
          <w:iCs/>
        </w:rPr>
        <w:t>33.893</w:t>
      </w:r>
      <w:r w:rsidRPr="00F61D5A">
        <w:rPr>
          <w:iCs/>
        </w:rPr>
        <w:t>).</w:t>
      </w:r>
    </w:p>
    <w:p w14:paraId="6CA0092E" w14:textId="77777777" w:rsidR="00752845" w:rsidRPr="00C7728A" w:rsidRDefault="00752845" w:rsidP="00752845"/>
    <w:p w14:paraId="528D1648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99CA9A4" w14:textId="77777777" w:rsidR="00752845" w:rsidRPr="009C36F5" w:rsidRDefault="00752845" w:rsidP="00752845">
      <w:pPr>
        <w:spacing w:after="240"/>
      </w:pPr>
      <w:r w:rsidRPr="009C36F5">
        <w:t xml:space="preserve">The objective is to specify enhancements to 5GS on the security </w:t>
      </w:r>
      <w:r>
        <w:t xml:space="preserve">and privacy </w:t>
      </w:r>
      <w:r w:rsidRPr="009C36F5">
        <w:t xml:space="preserve">aspects for </w:t>
      </w:r>
      <w:r>
        <w:rPr>
          <w:iCs/>
        </w:rPr>
        <w:t>Ranging-based services and sidelink positioning</w:t>
      </w:r>
      <w:r w:rsidRPr="009C36F5">
        <w:t xml:space="preserve">. </w:t>
      </w:r>
      <w:r>
        <w:t>The work item is based on the</w:t>
      </w:r>
      <w:r w:rsidRPr="009C36F5">
        <w:t xml:space="preserve"> conclusions reached within TR 33.</w:t>
      </w:r>
      <w:r>
        <w:t>893.</w:t>
      </w:r>
      <w:r w:rsidRPr="00E90673">
        <w:t xml:space="preserve"> </w:t>
      </w:r>
      <w:r>
        <w:t>It is aimed to define the following aspects</w:t>
      </w:r>
      <w:r w:rsidRPr="009C36F5">
        <w:t>:</w:t>
      </w:r>
    </w:p>
    <w:p w14:paraId="33EDBAA4" w14:textId="43AD599A" w:rsidR="003D2E35" w:rsidRPr="009C36F5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del w:id="1" w:author="mi" w:date="2023-05-12T20:20:00Z">
        <w:r w:rsidDel="003D2E35">
          <w:rPr>
            <w:rFonts w:ascii="Times New Roman" w:hAnsi="Times New Roman"/>
          </w:rPr>
          <w:delText>s</w:delText>
        </w:r>
      </w:del>
      <w:ins w:id="2" w:author="mi" w:date="2023-05-12T20:20:00Z">
        <w:r w:rsidR="003D2E35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idelink positioning discovery </w:t>
      </w:r>
    </w:p>
    <w:p w14:paraId="4DB831F0" w14:textId="535AF1FD" w:rsidR="00752845" w:rsidRPr="00251464" w:rsidRDefault="00752845" w:rsidP="00752845">
      <w:pPr>
        <w:pStyle w:val="B1"/>
        <w:spacing w:after="240"/>
        <w:rPr>
          <w:rFonts w:ascii="Times New Roman" w:hAnsi="Times New Roman"/>
        </w:rPr>
      </w:pPr>
      <w:r w:rsidRPr="009C36F5">
        <w:rPr>
          <w:rFonts w:ascii="Times New Roman" w:hAnsi="Times New Roman"/>
        </w:rPr>
        <w:t>-</w:t>
      </w:r>
      <w:r w:rsidRPr="009C36F5">
        <w:rPr>
          <w:rFonts w:ascii="Times New Roman" w:hAnsi="Times New Roman"/>
        </w:rPr>
        <w:tab/>
        <w:t xml:space="preserve">Security </w:t>
      </w:r>
      <w:r>
        <w:rPr>
          <w:rFonts w:ascii="Times New Roman" w:hAnsi="Times New Roman"/>
        </w:rPr>
        <w:t xml:space="preserve">and privacy protection for Ranging-based services and </w:t>
      </w:r>
      <w:del w:id="3" w:author="mi" w:date="2023-05-12T20:21:00Z">
        <w:r w:rsidDel="003D2E35">
          <w:rPr>
            <w:rFonts w:ascii="Times New Roman" w:hAnsi="Times New Roman"/>
          </w:rPr>
          <w:delText>s</w:delText>
        </w:r>
      </w:del>
      <w:ins w:id="4" w:author="mi" w:date="2023-05-12T20:21:00Z">
        <w:r w:rsidR="003D2E35">
          <w:rPr>
            <w:rFonts w:ascii="Times New Roman" w:hAnsi="Times New Roman"/>
          </w:rPr>
          <w:t>S</w:t>
        </w:r>
      </w:ins>
      <w:r>
        <w:rPr>
          <w:rFonts w:ascii="Times New Roman" w:hAnsi="Times New Roman"/>
        </w:rPr>
        <w:t xml:space="preserve">idelink positioning service exposure to a third party. </w:t>
      </w:r>
    </w:p>
    <w:p w14:paraId="27FE0CB8" w14:textId="3BF9783A" w:rsidR="003D2E35" w:rsidRDefault="003D2E35" w:rsidP="003D2E35">
      <w:pPr>
        <w:pStyle w:val="B1"/>
        <w:spacing w:after="240"/>
        <w:rPr>
          <w:ins w:id="5" w:author="mi" w:date="2023-05-12T20:16:00Z"/>
          <w:rFonts w:ascii="Times New Roman" w:hAnsi="Times New Roman"/>
        </w:rPr>
      </w:pPr>
      <w:ins w:id="6" w:author="mi" w:date="2023-05-12T20:16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unicast communication </w:t>
        </w:r>
      </w:ins>
      <w:ins w:id="7" w:author="mi" w:date="2023-05-12T22:14:00Z">
        <w:r w:rsidR="00D016FA">
          <w:rPr>
            <w:rFonts w:ascii="Times New Roman" w:hAnsi="Times New Roman"/>
          </w:rPr>
          <w:t>f</w:t>
        </w:r>
      </w:ins>
      <w:ins w:id="8" w:author="mi" w:date="2023-05-15T20:04:00Z">
        <w:r w:rsidR="00895E74">
          <w:rPr>
            <w:rFonts w:ascii="Times New Roman" w:hAnsi="Times New Roman"/>
          </w:rPr>
          <w:t>or</w:t>
        </w:r>
      </w:ins>
      <w:ins w:id="9" w:author="mi" w:date="2023-05-12T20:16:00Z">
        <w:r>
          <w:rPr>
            <w:rFonts w:ascii="Times New Roman" w:hAnsi="Times New Roman"/>
          </w:rPr>
          <w:t xml:space="preserve"> Ranging-based and </w:t>
        </w:r>
      </w:ins>
      <w:ins w:id="10" w:author="mi" w:date="2023-05-12T20:20:00Z">
        <w:r>
          <w:rPr>
            <w:rFonts w:ascii="Times New Roman" w:hAnsi="Times New Roman"/>
          </w:rPr>
          <w:t>S</w:t>
        </w:r>
      </w:ins>
      <w:ins w:id="11" w:author="mi" w:date="2023-05-12T20:16:00Z">
        <w:r>
          <w:rPr>
            <w:rFonts w:ascii="Times New Roman" w:hAnsi="Times New Roman"/>
          </w:rPr>
          <w:t>idelink positioning</w:t>
        </w:r>
      </w:ins>
      <w:ins w:id="12" w:author="mi" w:date="2023-05-12T22:14:00Z">
        <w:r w:rsidR="00D016FA">
          <w:rPr>
            <w:rFonts w:ascii="Times New Roman" w:hAnsi="Times New Roman"/>
          </w:rPr>
          <w:t xml:space="preserve"> control</w:t>
        </w:r>
      </w:ins>
    </w:p>
    <w:p w14:paraId="66EBDA20" w14:textId="0394D6A5" w:rsidR="003D2E35" w:rsidRPr="009C36F5" w:rsidRDefault="003D2E35" w:rsidP="003D2E35">
      <w:pPr>
        <w:pStyle w:val="B1"/>
        <w:spacing w:after="240"/>
        <w:rPr>
          <w:ins w:id="13" w:author="mi" w:date="2023-05-12T20:16:00Z"/>
          <w:rFonts w:ascii="Times New Roman" w:hAnsi="Times New Roman"/>
        </w:rPr>
      </w:pPr>
      <w:ins w:id="14" w:author="mi" w:date="2023-05-12T20:16:00Z">
        <w:r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ab/>
        </w:r>
        <w:r w:rsidRPr="009C36F5">
          <w:rPr>
            <w:rFonts w:ascii="Times New Roman" w:hAnsi="Times New Roman"/>
          </w:rPr>
          <w:t xml:space="preserve">Security </w:t>
        </w:r>
        <w:r>
          <w:rPr>
            <w:rFonts w:ascii="Times New Roman" w:hAnsi="Times New Roman"/>
          </w:rPr>
          <w:t xml:space="preserve">and privacy protection for </w:t>
        </w:r>
      </w:ins>
      <w:ins w:id="15" w:author="mi" w:date="2023-05-12T22:14:00Z">
        <w:r w:rsidR="00D016FA">
          <w:rPr>
            <w:rFonts w:ascii="Times New Roman" w:hAnsi="Times New Roman"/>
          </w:rPr>
          <w:t>broadcast</w:t>
        </w:r>
      </w:ins>
      <w:ins w:id="16" w:author="mi-1" w:date="2023-05-24T23:25:00Z">
        <w:r w:rsidR="005F4984">
          <w:rPr>
            <w:rFonts w:ascii="Times New Roman" w:hAnsi="Times New Roman"/>
          </w:rPr>
          <w:t>/groupcast</w:t>
        </w:r>
      </w:ins>
      <w:ins w:id="17" w:author="mi" w:date="2023-05-12T22:14:00Z">
        <w:r w:rsidR="00D016FA">
          <w:rPr>
            <w:rFonts w:ascii="Times New Roman" w:hAnsi="Times New Roman"/>
          </w:rPr>
          <w:t xml:space="preserve"> </w:t>
        </w:r>
      </w:ins>
      <w:ins w:id="18" w:author="mi" w:date="2023-05-12T22:15:00Z">
        <w:r w:rsidR="00895E74">
          <w:rPr>
            <w:rFonts w:ascii="Times New Roman" w:hAnsi="Times New Roman"/>
          </w:rPr>
          <w:t xml:space="preserve">communication </w:t>
        </w:r>
        <w:r w:rsidR="00D016FA">
          <w:rPr>
            <w:rFonts w:ascii="Times New Roman" w:hAnsi="Times New Roman"/>
          </w:rPr>
          <w:t>f</w:t>
        </w:r>
      </w:ins>
      <w:ins w:id="19" w:author="mi" w:date="2023-05-15T20:04:00Z">
        <w:r w:rsidR="00895E74">
          <w:rPr>
            <w:rFonts w:ascii="Times New Roman" w:hAnsi="Times New Roman"/>
          </w:rPr>
          <w:t>or</w:t>
        </w:r>
      </w:ins>
      <w:ins w:id="20" w:author="mi" w:date="2023-05-12T22:15:00Z">
        <w:r w:rsidR="00D016FA">
          <w:rPr>
            <w:rFonts w:ascii="Times New Roman" w:hAnsi="Times New Roman"/>
          </w:rPr>
          <w:t xml:space="preserve"> Ranging-based and </w:t>
        </w:r>
      </w:ins>
      <w:ins w:id="21" w:author="mi" w:date="2023-05-12T20:17:00Z">
        <w:r>
          <w:rPr>
            <w:rFonts w:ascii="Times New Roman" w:hAnsi="Times New Roman"/>
          </w:rPr>
          <w:t>S</w:t>
        </w:r>
      </w:ins>
      <w:ins w:id="22" w:author="mi" w:date="2023-05-12T20:20:00Z">
        <w:r>
          <w:rPr>
            <w:rFonts w:ascii="Times New Roman" w:hAnsi="Times New Roman"/>
          </w:rPr>
          <w:t>idelink</w:t>
        </w:r>
      </w:ins>
      <w:ins w:id="23" w:author="mi" w:date="2023-05-12T20:17:00Z">
        <w:r>
          <w:rPr>
            <w:rFonts w:ascii="Times New Roman" w:hAnsi="Times New Roman"/>
          </w:rPr>
          <w:t xml:space="preserve"> positioning </w:t>
        </w:r>
      </w:ins>
      <w:ins w:id="24" w:author="mi" w:date="2023-05-12T22:15:00Z">
        <w:r w:rsidR="00D016FA">
          <w:rPr>
            <w:rFonts w:ascii="Times New Roman" w:hAnsi="Times New Roman"/>
          </w:rPr>
          <w:t>control</w:t>
        </w:r>
      </w:ins>
    </w:p>
    <w:p w14:paraId="2E609244" w14:textId="77777777" w:rsidR="00752845" w:rsidRDefault="00752845" w:rsidP="00752845">
      <w:pPr>
        <w:spacing w:after="240"/>
      </w:pPr>
      <w:r w:rsidRPr="009C36F5">
        <w:t xml:space="preserve">Coordination with SA2 will be </w:t>
      </w:r>
      <w:r>
        <w:t>needed</w:t>
      </w:r>
      <w:r w:rsidRPr="009C36F5">
        <w:t xml:space="preserve"> to</w:t>
      </w:r>
      <w:r>
        <w:t xml:space="preserve"> meet the objectives of this work item</w:t>
      </w:r>
      <w:r w:rsidRPr="009C36F5">
        <w:t xml:space="preserve">. </w:t>
      </w:r>
    </w:p>
    <w:p w14:paraId="49D7F885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7D65DA88" w14:textId="77777777" w:rsidR="00752845" w:rsidRPr="007861B8" w:rsidRDefault="00752845" w:rsidP="0075284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05"/>
        <w:gridCol w:w="1275"/>
        <w:gridCol w:w="1156"/>
        <w:gridCol w:w="2186"/>
      </w:tblGrid>
      <w:tr w:rsidR="00752845" w:rsidRPr="00E10367" w14:paraId="38860E8E" w14:textId="77777777" w:rsidTr="00F95C5A">
        <w:trPr>
          <w:cantSplit/>
          <w:jc w:val="center"/>
        </w:trPr>
        <w:tc>
          <w:tcPr>
            <w:tcW w:w="957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77D99E7" w14:textId="77777777" w:rsidR="00752845" w:rsidRPr="00E10367" w:rsidRDefault="00752845" w:rsidP="00F95C5A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14:paraId="575D0D37" w14:textId="77777777" w:rsidTr="00F95C5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E93D0C" w14:textId="77777777" w:rsidR="00752845" w:rsidRPr="00FF3F0C" w:rsidRDefault="00752845" w:rsidP="00F95C5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3D7B892" w14:textId="77777777" w:rsidR="00752845" w:rsidRPr="000C5FE3" w:rsidRDefault="00752845" w:rsidP="00F95C5A">
            <w:pPr>
              <w:pStyle w:val="TAH"/>
            </w:pPr>
            <w:r>
              <w:t>TS/TR number</w:t>
            </w:r>
          </w:p>
        </w:tc>
        <w:tc>
          <w:tcPr>
            <w:tcW w:w="2205" w:type="dxa"/>
            <w:shd w:val="clear" w:color="auto" w:fill="D9D9D9"/>
            <w:tcMar>
              <w:left w:w="57" w:type="dxa"/>
              <w:right w:w="57" w:type="dxa"/>
            </w:tcMar>
          </w:tcPr>
          <w:p w14:paraId="15D09042" w14:textId="77777777" w:rsidR="00752845" w:rsidRPr="00E10367" w:rsidRDefault="00752845" w:rsidP="00F95C5A">
            <w:pPr>
              <w:pStyle w:val="TAH"/>
            </w:pPr>
            <w:r>
              <w:t>Title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7D3AF7EF" w14:textId="77777777" w:rsidR="00752845" w:rsidRPr="00E10367" w:rsidRDefault="00752845" w:rsidP="00F95C5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56" w:type="dxa"/>
            <w:shd w:val="clear" w:color="auto" w:fill="D9D9D9"/>
            <w:tcMar>
              <w:left w:w="57" w:type="dxa"/>
              <w:right w:w="57" w:type="dxa"/>
            </w:tcMar>
          </w:tcPr>
          <w:p w14:paraId="5A46825C" w14:textId="77777777" w:rsidR="00752845" w:rsidRPr="00E10367" w:rsidRDefault="00752845" w:rsidP="00F95C5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03EB0C" w14:textId="77777777" w:rsidR="00752845" w:rsidRPr="00E10367" w:rsidRDefault="00752845" w:rsidP="00F95C5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845" w:rsidRPr="00716E97" w14:paraId="08EF9D73" w14:textId="77777777" w:rsidTr="00F95C5A">
        <w:trPr>
          <w:cantSplit/>
          <w:jc w:val="center"/>
        </w:trPr>
        <w:tc>
          <w:tcPr>
            <w:tcW w:w="1617" w:type="dxa"/>
          </w:tcPr>
          <w:p w14:paraId="27D0D95D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122F8B39" w14:textId="089F0B3A" w:rsidR="00752845" w:rsidRPr="00716E97" w:rsidRDefault="00752845" w:rsidP="00752845">
            <w:pPr>
              <w:pStyle w:val="Guidance"/>
              <w:spacing w:after="0"/>
              <w:rPr>
                <w:i w:val="0"/>
              </w:rPr>
            </w:pPr>
            <w:r w:rsidRPr="00716E97">
              <w:rPr>
                <w:i w:val="0"/>
              </w:rPr>
              <w:t>33.</w:t>
            </w:r>
            <w:del w:id="25" w:author="mi" w:date="2023-05-12T20:13:00Z">
              <w:r w:rsidRPr="00716E97" w:rsidDel="00752845">
                <w:rPr>
                  <w:i w:val="0"/>
                </w:rPr>
                <w:delText>xxx</w:delText>
              </w:r>
            </w:del>
            <w:ins w:id="26" w:author="mi" w:date="2023-05-12T20:13:00Z">
              <w:r>
                <w:rPr>
                  <w:i w:val="0"/>
                </w:rPr>
                <w:t>533</w:t>
              </w:r>
            </w:ins>
          </w:p>
        </w:tc>
        <w:tc>
          <w:tcPr>
            <w:tcW w:w="2205" w:type="dxa"/>
          </w:tcPr>
          <w:p w14:paraId="44FCB34B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Security aspects</w:t>
            </w:r>
            <w:r>
              <w:t xml:space="preserve"> </w:t>
            </w:r>
            <w:r>
              <w:rPr>
                <w:i w:val="0"/>
              </w:rPr>
              <w:t>of Ranging based s</w:t>
            </w:r>
            <w:r w:rsidRPr="00716E97">
              <w:rPr>
                <w:i w:val="0"/>
              </w:rPr>
              <w:t>ervices and Sidelink Positioning</w:t>
            </w:r>
          </w:p>
        </w:tc>
        <w:tc>
          <w:tcPr>
            <w:tcW w:w="1275" w:type="dxa"/>
          </w:tcPr>
          <w:p w14:paraId="2D7716D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SA#100</w:t>
            </w:r>
          </w:p>
          <w:p w14:paraId="4CB33035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(Jun</w:t>
            </w:r>
            <w:r w:rsidRPr="007F5258">
              <w:rPr>
                <w:i w:val="0"/>
              </w:rPr>
              <w:t>. 2023)</w:t>
            </w:r>
          </w:p>
        </w:tc>
        <w:tc>
          <w:tcPr>
            <w:tcW w:w="1156" w:type="dxa"/>
          </w:tcPr>
          <w:p w14:paraId="114D4AC2" w14:textId="77777777" w:rsidR="00752845" w:rsidRPr="007F5258" w:rsidRDefault="00752845" w:rsidP="00F95C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SA#101</w:t>
            </w:r>
          </w:p>
          <w:p w14:paraId="5D399E5C" w14:textId="77777777" w:rsidR="00752845" w:rsidRPr="007F5258" w:rsidRDefault="00752845" w:rsidP="00F95C5A">
            <w:pPr>
              <w:pStyle w:val="Guidance"/>
              <w:spacing w:after="0"/>
              <w:rPr>
                <w:i w:val="0"/>
                <w:highlight w:val="yellow"/>
              </w:rPr>
            </w:pPr>
            <w:r>
              <w:rPr>
                <w:i w:val="0"/>
              </w:rPr>
              <w:t>(Sep. 2</w:t>
            </w:r>
            <w:r w:rsidRPr="007F5258">
              <w:rPr>
                <w:i w:val="0"/>
              </w:rPr>
              <w:t>023)</w:t>
            </w:r>
          </w:p>
        </w:tc>
        <w:tc>
          <w:tcPr>
            <w:tcW w:w="2186" w:type="dxa"/>
          </w:tcPr>
          <w:p w14:paraId="067D1DDF" w14:textId="77777777" w:rsidR="00752845" w:rsidRPr="00716E97" w:rsidRDefault="00752845" w:rsidP="00F95C5A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Lu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Wei,</w:t>
            </w:r>
            <w:r w:rsidRPr="00716E97">
              <w:rPr>
                <w:i w:val="0"/>
              </w:rPr>
              <w:t xml:space="preserve"> </w:t>
            </w:r>
            <w:r>
              <w:rPr>
                <w:i w:val="0"/>
              </w:rPr>
              <w:t>Xiaomi</w:t>
            </w:r>
            <w:r w:rsidRPr="00716E97">
              <w:rPr>
                <w:i w:val="0"/>
              </w:rPr>
              <w:t xml:space="preserve">, </w:t>
            </w:r>
            <w:r>
              <w:rPr>
                <w:i w:val="0"/>
              </w:rPr>
              <w:t>luwei10@xiaomi.com</w:t>
            </w:r>
          </w:p>
        </w:tc>
      </w:tr>
      <w:tr w:rsidR="00752845" w:rsidRPr="00251D80" w14:paraId="7BC78B6C" w14:textId="77777777" w:rsidTr="00F95C5A">
        <w:trPr>
          <w:cantSplit/>
          <w:jc w:val="center"/>
        </w:trPr>
        <w:tc>
          <w:tcPr>
            <w:tcW w:w="1617" w:type="dxa"/>
          </w:tcPr>
          <w:p w14:paraId="6B780969" w14:textId="77777777" w:rsidR="00752845" w:rsidRPr="00FF3F0C" w:rsidRDefault="00752845" w:rsidP="00F95C5A">
            <w:pPr>
              <w:pStyle w:val="TAL"/>
            </w:pPr>
          </w:p>
        </w:tc>
        <w:tc>
          <w:tcPr>
            <w:tcW w:w="1134" w:type="dxa"/>
          </w:tcPr>
          <w:p w14:paraId="770DE9AB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205" w:type="dxa"/>
          </w:tcPr>
          <w:p w14:paraId="6BCA2DF2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275" w:type="dxa"/>
          </w:tcPr>
          <w:p w14:paraId="46517B40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1156" w:type="dxa"/>
          </w:tcPr>
          <w:p w14:paraId="3EF2141A" w14:textId="77777777" w:rsidR="00752845" w:rsidRPr="00251D80" w:rsidRDefault="00752845" w:rsidP="00F95C5A">
            <w:pPr>
              <w:pStyle w:val="TAL"/>
            </w:pPr>
          </w:p>
        </w:tc>
        <w:tc>
          <w:tcPr>
            <w:tcW w:w="2186" w:type="dxa"/>
          </w:tcPr>
          <w:p w14:paraId="67F9F8B8" w14:textId="77777777" w:rsidR="00752845" w:rsidRPr="00251D80" w:rsidRDefault="00752845" w:rsidP="00F95C5A">
            <w:pPr>
              <w:pStyle w:val="TAL"/>
            </w:pPr>
          </w:p>
        </w:tc>
      </w:tr>
    </w:tbl>
    <w:p w14:paraId="313CB39C" w14:textId="77777777" w:rsidR="00752845" w:rsidRDefault="00752845" w:rsidP="00752845">
      <w:pPr>
        <w:pStyle w:val="FP"/>
      </w:pPr>
    </w:p>
    <w:p w14:paraId="00C32771" w14:textId="77777777" w:rsidR="00752845" w:rsidRDefault="00752845" w:rsidP="0075284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52845" w:rsidRPr="00C50F7C" w14:paraId="1E85C1C8" w14:textId="77777777" w:rsidTr="00F95C5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CCBD44" w14:textId="77777777" w:rsidR="00752845" w:rsidRPr="00C50F7C" w:rsidRDefault="00752845" w:rsidP="00F95C5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52845" w:rsidRPr="00C50F7C" w14:paraId="547DA05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67E010" w14:textId="77777777" w:rsidR="00752845" w:rsidRPr="00C50F7C" w:rsidRDefault="00752845" w:rsidP="00F95C5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0B8774" w14:textId="77777777" w:rsidR="00752845" w:rsidRPr="00C50F7C" w:rsidRDefault="00752845" w:rsidP="00F95C5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D58251D" w14:textId="77777777" w:rsidR="00752845" w:rsidRPr="00C50F7C" w:rsidRDefault="00752845" w:rsidP="00F95C5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4974F" w14:textId="77777777" w:rsidR="00752845" w:rsidRDefault="00752845" w:rsidP="00F95C5A">
            <w:pPr>
              <w:pStyle w:val="TAH"/>
            </w:pPr>
            <w:r>
              <w:t>Remarks</w:t>
            </w:r>
          </w:p>
        </w:tc>
      </w:tr>
      <w:tr w:rsidR="00752845" w:rsidRPr="006C2E80" w14:paraId="4F8BDAFE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1AED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DBB3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478F" w14:textId="77777777" w:rsidR="00752845" w:rsidRPr="006C2E80" w:rsidRDefault="00752845" w:rsidP="00F95C5A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F138" w14:textId="77777777" w:rsidR="00752845" w:rsidRPr="006C2E80" w:rsidRDefault="00752845" w:rsidP="00F95C5A">
            <w:pPr>
              <w:pStyle w:val="Guidance"/>
              <w:spacing w:after="0"/>
            </w:pPr>
          </w:p>
        </w:tc>
      </w:tr>
      <w:tr w:rsidR="00752845" w:rsidRPr="006C2E80" w14:paraId="6D7A6783" w14:textId="77777777" w:rsidTr="00F95C5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09C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E72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DA15" w14:textId="77777777" w:rsidR="00752845" w:rsidRPr="006C2E80" w:rsidRDefault="00752845" w:rsidP="00F95C5A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C55" w14:textId="77777777" w:rsidR="00752845" w:rsidRPr="006C2E80" w:rsidRDefault="00752845" w:rsidP="00F95C5A">
            <w:pPr>
              <w:pStyle w:val="TAL"/>
            </w:pPr>
          </w:p>
        </w:tc>
      </w:tr>
    </w:tbl>
    <w:p w14:paraId="0BE1F63E" w14:textId="77777777" w:rsidR="00752845" w:rsidRDefault="00752845" w:rsidP="00752845"/>
    <w:p w14:paraId="76B0607E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72B5E9" w14:textId="77777777" w:rsidR="00752845" w:rsidRDefault="00752845" w:rsidP="00752845">
      <w:pPr>
        <w:ind w:right="-99"/>
      </w:pPr>
      <w:r>
        <w:t>Lu</w:t>
      </w:r>
      <w:r w:rsidRPr="00D761CA">
        <w:t xml:space="preserve">, </w:t>
      </w:r>
      <w:r>
        <w:t>Wei, Xiaomi</w:t>
      </w:r>
      <w:r w:rsidRPr="00D761CA">
        <w:t xml:space="preserve">, </w:t>
      </w:r>
      <w:r>
        <w:t>luwei10@xiaomi.com</w:t>
      </w:r>
    </w:p>
    <w:p w14:paraId="36B99A77" w14:textId="77777777" w:rsidR="00752845" w:rsidRPr="00716E97" w:rsidRDefault="00752845" w:rsidP="00752845"/>
    <w:p w14:paraId="09679383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592B89E" w14:textId="77777777" w:rsidR="00752845" w:rsidRPr="00B133A2" w:rsidRDefault="00752845" w:rsidP="00752845">
      <w:pPr>
        <w:pStyle w:val="Guidance"/>
        <w:rPr>
          <w:i w:val="0"/>
          <w:iCs/>
        </w:rPr>
      </w:pPr>
      <w:r w:rsidRPr="00B133A2">
        <w:rPr>
          <w:i w:val="0"/>
          <w:iCs/>
        </w:rPr>
        <w:t>SA3</w:t>
      </w:r>
    </w:p>
    <w:p w14:paraId="48C16FCC" w14:textId="77777777" w:rsidR="00752845" w:rsidRPr="00557B2E" w:rsidRDefault="00752845" w:rsidP="00752845"/>
    <w:p w14:paraId="3FEABC40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B44C69B" w14:textId="77777777" w:rsidR="00752845" w:rsidRDefault="00752845" w:rsidP="00752845">
      <w:pPr>
        <w:spacing w:before="240"/>
        <w:rPr>
          <w:iCs/>
        </w:rPr>
      </w:pPr>
      <w:r w:rsidRPr="009D6D83">
        <w:rPr>
          <w:iCs/>
        </w:rPr>
        <w:t>SA2 for</w:t>
      </w:r>
      <w:r>
        <w:rPr>
          <w:iCs/>
        </w:rPr>
        <w:t xml:space="preserve"> other</w:t>
      </w:r>
      <w:r w:rsidRPr="009D6D83">
        <w:rPr>
          <w:iCs/>
        </w:rPr>
        <w:t xml:space="preserve"> stage 2 aspects. </w:t>
      </w:r>
    </w:p>
    <w:p w14:paraId="0883FC9B" w14:textId="77777777" w:rsidR="00752845" w:rsidRDefault="00752845" w:rsidP="00752845">
      <w:pPr>
        <w:spacing w:before="240"/>
        <w:rPr>
          <w:iCs/>
          <w:lang w:eastAsia="zh-CN"/>
        </w:rPr>
      </w:pPr>
      <w:r>
        <w:rPr>
          <w:rFonts w:hint="eastAsia"/>
          <w:iCs/>
          <w:lang w:eastAsia="zh-CN"/>
        </w:rPr>
        <w:t>R</w:t>
      </w:r>
      <w:r>
        <w:rPr>
          <w:iCs/>
          <w:lang w:eastAsia="zh-CN"/>
        </w:rPr>
        <w:t>AN WGs for RAN aspects.</w:t>
      </w:r>
    </w:p>
    <w:p w14:paraId="4A7E870C" w14:textId="77777777" w:rsidR="00752845" w:rsidRPr="009D6D83" w:rsidRDefault="00752845" w:rsidP="00752845">
      <w:pPr>
        <w:spacing w:before="240"/>
        <w:rPr>
          <w:iCs/>
        </w:rPr>
      </w:pPr>
      <w:r w:rsidRPr="009D6D83">
        <w:rPr>
          <w:iCs/>
        </w:rPr>
        <w:t>CT</w:t>
      </w:r>
      <w:r>
        <w:rPr>
          <w:iCs/>
        </w:rPr>
        <w:t xml:space="preserve"> WGs</w:t>
      </w:r>
      <w:r w:rsidRPr="009D6D83">
        <w:rPr>
          <w:iCs/>
        </w:rPr>
        <w:t xml:space="preserve"> for stage 3 aspects. </w:t>
      </w:r>
    </w:p>
    <w:p w14:paraId="730FAECC" w14:textId="77777777" w:rsidR="00752845" w:rsidRPr="00617DDE" w:rsidRDefault="00752845" w:rsidP="00752845"/>
    <w:p w14:paraId="3BB1C757" w14:textId="77777777" w:rsidR="00752845" w:rsidRPr="007861B8" w:rsidRDefault="00752845" w:rsidP="0075284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391891" w14:textId="77777777" w:rsidR="00752845" w:rsidRPr="006C2E80" w:rsidRDefault="00752845" w:rsidP="0075284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52845" w14:paraId="70C1664E" w14:textId="77777777" w:rsidTr="00F95C5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F7042D9" w14:textId="77777777" w:rsidR="00752845" w:rsidRDefault="00752845" w:rsidP="00F95C5A">
            <w:pPr>
              <w:pStyle w:val="TAH"/>
            </w:pPr>
            <w:r>
              <w:t>Supporting IM name</w:t>
            </w:r>
          </w:p>
        </w:tc>
      </w:tr>
      <w:tr w:rsidR="00752845" w14:paraId="067D7006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EB89E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Xiaomi</w:t>
            </w:r>
          </w:p>
        </w:tc>
      </w:tr>
      <w:tr w:rsidR="00752845" w14:paraId="3AB4044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3F5BDE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pple</w:t>
            </w:r>
          </w:p>
        </w:tc>
      </w:tr>
      <w:tr w:rsidR="00752845" w14:paraId="68DD0D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14ED37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Mobile</w:t>
            </w:r>
          </w:p>
        </w:tc>
      </w:tr>
      <w:tr w:rsidR="00752845" w14:paraId="744C07CC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4E7786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752845" w14:paraId="1BBD4B95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41F30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52845" w14:paraId="2853898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09501F" w14:textId="77777777" w:rsidR="00752845" w:rsidRDefault="00752845" w:rsidP="00F95C5A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 </w:t>
            </w:r>
          </w:p>
        </w:tc>
      </w:tr>
      <w:tr w:rsidR="00752845" w14:paraId="16217E6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D0F3B0" w14:textId="77777777" w:rsidR="00752845" w:rsidRDefault="00752845" w:rsidP="00F95C5A">
            <w:pPr>
              <w:pStyle w:val="TAL"/>
            </w:pPr>
            <w:r w:rsidRPr="00F63D2D">
              <w:rPr>
                <w:lang w:eastAsia="zh-CN"/>
              </w:rPr>
              <w:t>Hisilicon</w:t>
            </w:r>
          </w:p>
        </w:tc>
      </w:tr>
      <w:tr w:rsidR="00752845" w14:paraId="20E1579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FA281B" w14:textId="77777777" w:rsidR="00752845" w:rsidRDefault="00752845" w:rsidP="00F95C5A">
            <w:pPr>
              <w:pStyle w:val="TAL"/>
            </w:pPr>
            <w:r>
              <w:rPr>
                <w:lang w:eastAsia="zh-CN"/>
              </w:rPr>
              <w:t>InterDigital</w:t>
            </w:r>
          </w:p>
        </w:tc>
      </w:tr>
      <w:tr w:rsidR="00752845" w14:paraId="7CC3965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B30FF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GE</w:t>
            </w:r>
          </w:p>
        </w:tc>
      </w:tr>
      <w:tr w:rsidR="00752845" w14:paraId="268826AF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6BF44D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hilips</w:t>
            </w:r>
          </w:p>
        </w:tc>
      </w:tr>
      <w:tr w:rsidR="00752845" w14:paraId="61EC8A0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40D307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vivo </w:t>
            </w:r>
          </w:p>
        </w:tc>
      </w:tr>
      <w:tr w:rsidR="00752845" w14:paraId="60AE4BB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776018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752845" w14:paraId="22504E1A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9C7564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752845" w14:paraId="5810AFDD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D10DF0" w14:textId="77777777" w:rsidR="00752845" w:rsidRPr="00107A77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</w:t>
            </w:r>
          </w:p>
        </w:tc>
      </w:tr>
      <w:tr w:rsidR="00752845" w14:paraId="57D7FA27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379EE9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okia Shanghai Bell </w:t>
            </w:r>
          </w:p>
        </w:tc>
      </w:tr>
      <w:tr w:rsidR="00752845" w14:paraId="2D06A8C2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A49C23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752845" w14:paraId="4B2840EE" w14:textId="77777777" w:rsidTr="00F95C5A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4DD3C" w14:textId="77777777" w:rsidR="00752845" w:rsidRDefault="00752845" w:rsidP="00F95C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ableLabs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9DCC88" w14:textId="77777777" w:rsidR="00D5000D" w:rsidRDefault="00D5000D">
      <w:r>
        <w:separator/>
      </w:r>
    </w:p>
  </w:endnote>
  <w:endnote w:type="continuationSeparator" w:id="0">
    <w:p w14:paraId="0D1855CD" w14:textId="77777777" w:rsidR="00D5000D" w:rsidRDefault="00D50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7620E5" w14:textId="77777777" w:rsidR="00D5000D" w:rsidRDefault="00D5000D">
      <w:r>
        <w:separator/>
      </w:r>
    </w:p>
  </w:footnote>
  <w:footnote w:type="continuationSeparator" w:id="0">
    <w:p w14:paraId="4279C4B5" w14:textId="77777777" w:rsidR="00D5000D" w:rsidRDefault="00D50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Windows Live" w15:userId="713d06545ef93651"/>
  </w15:person>
  <w15:person w15:author="mi-1">
    <w15:presenceInfo w15:providerId="Windows Live" w15:userId="713d06545ef936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585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5169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387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3781"/>
    <w:rsid w:val="00334988"/>
    <w:rsid w:val="00354553"/>
    <w:rsid w:val="003715B7"/>
    <w:rsid w:val="00376C60"/>
    <w:rsid w:val="00392C87"/>
    <w:rsid w:val="003A5FFA"/>
    <w:rsid w:val="003A67E1"/>
    <w:rsid w:val="003A7039"/>
    <w:rsid w:val="003A7108"/>
    <w:rsid w:val="003D2E35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5307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161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69C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98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84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5E7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2CE5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12CE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16FA"/>
    <w:rsid w:val="00D145EC"/>
    <w:rsid w:val="00D355FB"/>
    <w:rsid w:val="00D43C0B"/>
    <w:rsid w:val="00D44A74"/>
    <w:rsid w:val="00D5000D"/>
    <w:rsid w:val="00D508FC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D86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75284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mi-1</cp:lastModifiedBy>
  <cp:revision>12</cp:revision>
  <cp:lastPrinted>2001-04-23T09:30:00Z</cp:lastPrinted>
  <dcterms:created xsi:type="dcterms:W3CDTF">2023-05-12T12:02:00Z</dcterms:created>
  <dcterms:modified xsi:type="dcterms:W3CDTF">2023-05-24T21:40:00Z</dcterms:modified>
</cp:coreProperties>
</file>